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DE4D2" w14:textId="692E77ED" w:rsidR="00254CC9" w:rsidRDefault="00254CC9">
      <w:pPr>
        <w:jc w:val="center"/>
        <w:pPrChange w:id="0" w:author="kousakaminori01@outlook.jp" w:date="2026-03-05T14:38:00Z" w16du:dateUtc="2026-03-05T05:38:00Z">
          <w:pPr/>
        </w:pPrChange>
      </w:pPr>
      <w:r>
        <w:t>業務プロセス見直しに伴う対応依頼（3月度）</w:t>
      </w:r>
    </w:p>
    <w:p w14:paraId="3A6638E1" w14:textId="77777777" w:rsidR="00254CC9" w:rsidRDefault="00254CC9" w:rsidP="00254CC9"/>
    <w:p w14:paraId="26700875" w14:textId="77777777" w:rsidR="00254CC9" w:rsidRDefault="00254CC9" w:rsidP="00254CC9">
      <w:r>
        <w:rPr>
          <w:rFonts w:hint="eastAsia"/>
        </w:rPr>
        <w:t>総務部では、</w:t>
      </w:r>
      <w:r>
        <w:t>4月からの新体制に向けて各部門の業務プロセスを再整理しています。つきましては、現在運用中の手順書および関連資料について、最新版の確認と不要データの整理をお願いいたします。</w:t>
      </w:r>
    </w:p>
    <w:p w14:paraId="330144E0" w14:textId="0016AB51" w:rsidR="00254CC9" w:rsidRDefault="00254CC9" w:rsidP="00254CC9">
      <w:r>
        <w:rPr>
          <w:rFonts w:hint="eastAsia"/>
        </w:rPr>
        <w:t>先日の打ち合わせでも共有したとおり、部門ごとに管理方法が異なっていることから、同一内容のファイルが複数存在して</w:t>
      </w:r>
      <w:proofErr w:type="gramStart"/>
      <w:r>
        <w:rPr>
          <w:rFonts w:hint="eastAsia"/>
        </w:rPr>
        <w:t>いたり</w:t>
      </w:r>
      <w:proofErr w:type="gramEnd"/>
      <w:r>
        <w:rPr>
          <w:rFonts w:hint="eastAsia"/>
        </w:rPr>
        <w:t>、更新日が不明のまま残っているケースが見受けられました。特に、共有フォルダ内の</w:t>
      </w:r>
      <w:ins w:id="1" w:author="kousakaminori01@outlook.jp" w:date="2026-03-05T14:40:00Z" w16du:dateUtc="2026-03-05T05:40:00Z">
        <w:r w:rsidR="00381391">
          <w:rPr>
            <w:rFonts w:hint="eastAsia"/>
          </w:rPr>
          <w:t>「資料」</w:t>
        </w:r>
      </w:ins>
      <w:r>
        <w:rPr>
          <w:rFonts w:hint="eastAsia"/>
        </w:rPr>
        <w:t>「旧版」「バックアップ」「コピー」などの名称が付いたフォルダについては、内容の重複が多く、作業効率に影響が出ています。</w:t>
      </w:r>
    </w:p>
    <w:p w14:paraId="52BC0D15" w14:textId="471A413D" w:rsidR="00254CC9" w:rsidRDefault="00254CC9" w:rsidP="00254CC9">
      <w:r>
        <w:rPr>
          <w:rFonts w:hint="eastAsia"/>
        </w:rPr>
        <w:t>つきましては、以下の点について</w:t>
      </w:r>
      <w:r>
        <w:t xml:space="preserve"> 3月</w:t>
      </w:r>
      <w:del w:id="2" w:author="kousakaminori01@outlook.jp" w:date="2026-03-05T14:39:00Z" w16du:dateUtc="2026-03-05T05:39:00Z">
        <w:r w:rsidR="00CF3B3F" w:rsidDel="00CF3B3F">
          <w:rPr>
            <w:rFonts w:hint="eastAsia"/>
          </w:rPr>
          <w:delText>15</w:delText>
        </w:r>
      </w:del>
      <w:ins w:id="3" w:author="kousakaminori01@outlook.jp" w:date="2026-03-05T14:39:00Z" w16du:dateUtc="2026-03-05T05:39:00Z">
        <w:r w:rsidR="00CF3B3F">
          <w:rPr>
            <w:rFonts w:hint="eastAsia"/>
          </w:rPr>
          <w:t>2</w:t>
        </w:r>
      </w:ins>
      <w:ins w:id="4" w:author="kousakaminori01@outlook.jp" w:date="2026-03-05T14:40:00Z" w16du:dateUtc="2026-03-05T05:40:00Z">
        <w:r w:rsidR="00BA61D3">
          <w:rPr>
            <w:rFonts w:hint="eastAsia"/>
          </w:rPr>
          <w:t>7</w:t>
        </w:r>
      </w:ins>
      <w:r>
        <w:t>日（金）までにご対応ください。</w:t>
      </w:r>
    </w:p>
    <w:p w14:paraId="512949F4" w14:textId="77777777" w:rsidR="00254CC9" w:rsidRPr="00BA61D3" w:rsidRDefault="00254CC9" w:rsidP="00254CC9"/>
    <w:p w14:paraId="134EB1F4" w14:textId="005A933C" w:rsidR="00254CC9" w:rsidRDefault="00254CC9" w:rsidP="00254CC9">
      <w:r>
        <w:rPr>
          <w:rFonts w:hint="eastAsia"/>
        </w:rPr>
        <w:t>・</w:t>
      </w:r>
      <w:r>
        <w:t>現行手順書の内容確認（誤記・表記ゆれの有無を含む）</w:t>
      </w:r>
    </w:p>
    <w:p w14:paraId="4D0D9084" w14:textId="1162078B" w:rsidR="00254CC9" w:rsidRDefault="00254CC9" w:rsidP="00254CC9">
      <w:r>
        <w:rPr>
          <w:rFonts w:hint="eastAsia"/>
        </w:rPr>
        <w:t>・</w:t>
      </w:r>
      <w:r>
        <w:t>不要ファイルの削除、または「旧版」フォルダへの移動</w:t>
      </w:r>
    </w:p>
    <w:p w14:paraId="1C6DFE9B" w14:textId="33159019" w:rsidR="00254CC9" w:rsidRDefault="00254CC9" w:rsidP="00254CC9">
      <w:r>
        <w:rPr>
          <w:rFonts w:hint="eastAsia"/>
        </w:rPr>
        <w:t>・</w:t>
      </w:r>
      <w:r>
        <w:t>ファイル名ルール（部門名_内容_更新日）の適用</w:t>
      </w:r>
    </w:p>
    <w:p w14:paraId="42CD544E" w14:textId="76E8736C" w:rsidR="00254CC9" w:rsidRDefault="00254CC9" w:rsidP="00254CC9">
      <w:r>
        <w:rPr>
          <w:rFonts w:hint="eastAsia"/>
        </w:rPr>
        <w:t>・</w:t>
      </w:r>
      <w:r>
        <w:t>更新履歴の記録（変更点・担当者・日付）</w:t>
      </w:r>
    </w:p>
    <w:p w14:paraId="5F986AFE" w14:textId="77777777" w:rsidR="00254CC9" w:rsidRDefault="00254CC9" w:rsidP="00254CC9"/>
    <w:p w14:paraId="5A27FF90" w14:textId="5A5A91CE" w:rsidR="00254CC9" w:rsidRDefault="00254CC9" w:rsidP="00254CC9">
      <w:r>
        <w:rPr>
          <w:rFonts w:hint="eastAsia"/>
        </w:rPr>
        <w:t>なお、作業にあたり不明点がある場合は、総務部</w:t>
      </w:r>
      <w:r>
        <w:t xml:space="preserve"> 業務改善担当までご連絡ください。各部門での対応状況は、月末にまとめて管理職会議にて報告予定です。</w:t>
      </w:r>
    </w:p>
    <w:p w14:paraId="05DD42E6" w14:textId="4B841F3D" w:rsidR="003C5FAE" w:rsidRPr="00254CC9" w:rsidRDefault="00254CC9" w:rsidP="00254CC9">
      <w:r>
        <w:rPr>
          <w:rFonts w:hint="eastAsia"/>
        </w:rPr>
        <w:t>以上、円滑な運用のためご協力をお願いいたします。</w:t>
      </w:r>
    </w:p>
    <w:sectPr w:rsidR="003C5FAE" w:rsidRPr="00254CC9">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E7794C"/>
    <w:multiLevelType w:val="multilevel"/>
    <w:tmpl w:val="51382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30842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usakaminori01@outlook.jp">
    <w15:presenceInfo w15:providerId="Windows Live" w15:userId="b5fa9cee4b4e07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drawingGridHorizontalSpacing w:val="142"/>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F36"/>
    <w:rsid w:val="000551E5"/>
    <w:rsid w:val="00186495"/>
    <w:rsid w:val="00254CC9"/>
    <w:rsid w:val="00381391"/>
    <w:rsid w:val="003C5FAE"/>
    <w:rsid w:val="00953F36"/>
    <w:rsid w:val="00B12D90"/>
    <w:rsid w:val="00BA61D3"/>
    <w:rsid w:val="00CC2255"/>
    <w:rsid w:val="00CF3B3F"/>
    <w:rsid w:val="00D067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BA46B00"/>
  <w15:chartTrackingRefBased/>
  <w15:docId w15:val="{2691DBEF-6353-465F-ADBA-09276625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53F3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53F3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53F3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953F3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53F3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53F3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53F3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53F3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53F3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53F3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53F3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53F3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53F3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53F3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53F3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53F3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53F3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53F3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53F3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53F3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53F3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53F3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53F36"/>
    <w:pPr>
      <w:spacing w:before="160" w:after="160"/>
      <w:jc w:val="center"/>
    </w:pPr>
    <w:rPr>
      <w:i/>
      <w:iCs/>
      <w:color w:val="404040" w:themeColor="text1" w:themeTint="BF"/>
    </w:rPr>
  </w:style>
  <w:style w:type="character" w:customStyle="1" w:styleId="a8">
    <w:name w:val="引用文 (文字)"/>
    <w:basedOn w:val="a0"/>
    <w:link w:val="a7"/>
    <w:uiPriority w:val="29"/>
    <w:rsid w:val="00953F36"/>
    <w:rPr>
      <w:i/>
      <w:iCs/>
      <w:color w:val="404040" w:themeColor="text1" w:themeTint="BF"/>
    </w:rPr>
  </w:style>
  <w:style w:type="paragraph" w:styleId="a9">
    <w:name w:val="List Paragraph"/>
    <w:basedOn w:val="a"/>
    <w:uiPriority w:val="34"/>
    <w:qFormat/>
    <w:rsid w:val="00953F36"/>
    <w:pPr>
      <w:ind w:left="720"/>
      <w:contextualSpacing/>
    </w:pPr>
  </w:style>
  <w:style w:type="character" w:styleId="21">
    <w:name w:val="Intense Emphasis"/>
    <w:basedOn w:val="a0"/>
    <w:uiPriority w:val="21"/>
    <w:qFormat/>
    <w:rsid w:val="00953F36"/>
    <w:rPr>
      <w:i/>
      <w:iCs/>
      <w:color w:val="0F4761" w:themeColor="accent1" w:themeShade="BF"/>
    </w:rPr>
  </w:style>
  <w:style w:type="paragraph" w:styleId="22">
    <w:name w:val="Intense Quote"/>
    <w:basedOn w:val="a"/>
    <w:next w:val="a"/>
    <w:link w:val="23"/>
    <w:uiPriority w:val="30"/>
    <w:qFormat/>
    <w:rsid w:val="00953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53F36"/>
    <w:rPr>
      <w:i/>
      <w:iCs/>
      <w:color w:val="0F4761" w:themeColor="accent1" w:themeShade="BF"/>
    </w:rPr>
  </w:style>
  <w:style w:type="character" w:styleId="24">
    <w:name w:val="Intense Reference"/>
    <w:basedOn w:val="a0"/>
    <w:uiPriority w:val="32"/>
    <w:qFormat/>
    <w:rsid w:val="00953F36"/>
    <w:rPr>
      <w:b/>
      <w:bCs/>
      <w:smallCaps/>
      <w:color w:val="0F4761" w:themeColor="accent1" w:themeShade="BF"/>
      <w:spacing w:val="5"/>
    </w:rPr>
  </w:style>
  <w:style w:type="paragraph" w:styleId="aa">
    <w:name w:val="Revision"/>
    <w:hidden/>
    <w:uiPriority w:val="99"/>
    <w:semiHidden/>
    <w:rsid w:val="0005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262</Characters>
  <Application>Microsoft Office Word</Application>
  <DocSecurity>0</DocSecurity>
  <Lines>16</Lines>
  <Paragraphs>18</Paragraphs>
  <ScaleCrop>false</ScaleCrop>
  <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kousakaminori01@outlook.jp</dc:creator>
  <cp:keywords/>
  <dc:description/>
  <cp:lastPrinted>2026-03-05T04:21:00Z</cp:lastPrinted>
  <dcterms:created xsi:type="dcterms:W3CDTF">2026-03-19T13:28:00Z</dcterms:created>
  <dcterms:modified xsi:type="dcterms:W3CDTF">2026-03-19T13:28:00Z</dcterms:modified>
</cp:coreProperties>
</file>